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79AF2B82"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601063" w:rsidRPr="00601063">
        <w:rPr>
          <w:rFonts w:eastAsia="游明朝"/>
          <w:b/>
          <w:bCs/>
          <w:noProof/>
          <w:sz w:val="24"/>
          <w:lang w:eastAsia="ja-JP"/>
        </w:rPr>
        <w:t>C4-254224</w:t>
      </w:r>
    </w:p>
    <w:p w14:paraId="5A72C185" w14:textId="77777777" w:rsidR="0002110F" w:rsidRPr="0002110F" w:rsidRDefault="0002110F" w:rsidP="0002110F">
      <w:pPr>
        <w:pStyle w:val="a4"/>
        <w:pBdr>
          <w:bottom w:val="single" w:sz="4" w:space="1" w:color="auto"/>
        </w:pBdr>
        <w:tabs>
          <w:tab w:val="right" w:pos="9639"/>
        </w:tabs>
        <w:rPr>
          <w:rFonts w:cs="Arial"/>
          <w:bCs/>
          <w:sz w:val="24"/>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419C0F29"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CC01E4">
        <w:rPr>
          <w:rFonts w:ascii="Arial" w:eastAsia="游明朝" w:hAnsi="Arial" w:cs="Arial" w:hint="eastAsia"/>
          <w:b/>
          <w:bCs/>
          <w:lang w:val="en-US" w:eastAsia="ja-JP"/>
        </w:rPr>
        <w:t>, vivo</w:t>
      </w:r>
      <w:r w:rsidR="0099562D">
        <w:rPr>
          <w:rFonts w:ascii="Arial" w:eastAsia="游明朝" w:hAnsi="Arial" w:cs="Arial" w:hint="eastAsia"/>
          <w:b/>
          <w:bCs/>
          <w:lang w:val="en-US" w:eastAsia="ja-JP"/>
        </w:rPr>
        <w:t>, Samsung</w:t>
      </w:r>
    </w:p>
    <w:p w14:paraId="05944A57" w14:textId="41C32C3D"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w:t>
      </w:r>
      <w:r w:rsidR="0047236C" w:rsidRPr="0047236C">
        <w:rPr>
          <w:rFonts w:ascii="Arial" w:eastAsia="游明朝" w:hAnsi="Arial" w:cs="Arial"/>
          <w:b/>
          <w:bCs/>
          <w:lang w:val="en-US" w:eastAsia="ja-JP"/>
        </w:rPr>
        <w:t>on KI#1 update for adding a NOTE to the HSS/UDM related failures scenario</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2D8DFCFD" w:rsidR="00BA3E1A" w:rsidRPr="0047236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47236C">
        <w:rPr>
          <w:rFonts w:ascii="Arial" w:eastAsia="游明朝"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020BE7C4" w:rsidR="00BA3E1A" w:rsidRDefault="00D13361" w:rsidP="00BA3E1A">
      <w:pPr>
        <w:rPr>
          <w:rFonts w:eastAsia="游明朝"/>
          <w:lang w:eastAsia="ja-JP"/>
        </w:rPr>
      </w:pPr>
      <w:r w:rsidRPr="00D13361">
        <w:rPr>
          <w:rFonts w:eastAsia="游明朝"/>
          <w:lang w:eastAsia="ja-JP"/>
        </w:rPr>
        <w:t>At the SA Plenary in September, the SID for</w:t>
      </w:r>
      <w:r w:rsidR="00587A1B" w:rsidRPr="00587A1B">
        <w:t xml:space="preserve"> </w:t>
      </w:r>
      <w:r w:rsidR="00587A1B" w:rsidRPr="00587A1B">
        <w:rPr>
          <w:rFonts w:eastAsia="游明朝"/>
          <w:lang w:eastAsia="ja-JP"/>
        </w:rPr>
        <w:t>Study on Security Aspects for IMS resiliency</w:t>
      </w:r>
      <w:r w:rsidRPr="00D13361">
        <w:rPr>
          <w:rFonts w:eastAsia="游明朝"/>
          <w:lang w:eastAsia="ja-JP"/>
        </w:rPr>
        <w:t xml:space="preserve"> </w:t>
      </w:r>
      <w:r w:rsidR="00587A1B">
        <w:rPr>
          <w:rFonts w:eastAsia="游明朝" w:hint="eastAsia"/>
          <w:lang w:eastAsia="ja-JP"/>
        </w:rPr>
        <w:t>(</w:t>
      </w:r>
      <w:r w:rsidR="007C77B7">
        <w:rPr>
          <w:lang w:val="fr-FR" w:eastAsia="ja-JP"/>
        </w:rPr>
        <w:t>FS_IMSRE_SEC</w:t>
      </w:r>
      <w:r w:rsidR="007C77B7">
        <w:rPr>
          <w:rFonts w:eastAsia="游明朝" w:hint="eastAsia"/>
          <w:lang w:val="fr-FR" w:eastAsia="ja-JP"/>
        </w:rPr>
        <w:t xml:space="preserve">, </w:t>
      </w:r>
      <w:hyperlink r:id="rId9" w:history="1">
        <w:r w:rsidR="00587A1B" w:rsidRPr="00587A1B">
          <w:rPr>
            <w:rStyle w:val="ad"/>
            <w:rFonts w:eastAsia="游明朝" w:hint="eastAsia"/>
            <w:lang w:eastAsia="ja-JP"/>
          </w:rPr>
          <w:t>SP-251237.zip</w:t>
        </w:r>
      </w:hyperlink>
      <w:r w:rsidR="00587A1B">
        <w:rPr>
          <w:rFonts w:eastAsia="游明朝" w:hint="eastAsia"/>
          <w:lang w:eastAsia="ja-JP"/>
        </w:rPr>
        <w:t xml:space="preserve">) </w:t>
      </w:r>
      <w:r w:rsidRPr="00D13361">
        <w:rPr>
          <w:rFonts w:eastAsia="游明朝"/>
          <w:lang w:eastAsia="ja-JP"/>
        </w:rPr>
        <w:t>was approved. The Objective section of this SID includes the coordination with CT4</w:t>
      </w:r>
      <w:r w:rsidR="00587A1B">
        <w:rPr>
          <w:rFonts w:eastAsia="游明朝" w:hint="eastAsia"/>
          <w:lang w:eastAsia="ja-JP"/>
        </w:rPr>
        <w:t>.</w:t>
      </w:r>
    </w:p>
    <w:p w14:paraId="46A34708" w14:textId="009437CE" w:rsidR="007C77B7" w:rsidRPr="007C77B7" w:rsidRDefault="00D534FE" w:rsidP="00BA3E1A">
      <w:pPr>
        <w:rPr>
          <w:rFonts w:eastAsia="游明朝"/>
          <w:lang w:eastAsia="ja-JP"/>
        </w:rPr>
      </w:pPr>
      <w:r w:rsidRPr="00D534FE">
        <w:rPr>
          <w:rFonts w:eastAsia="游明朝"/>
          <w:lang w:eastAsia="ja-JP"/>
        </w:rPr>
        <w:t xml:space="preserve">KI#1 captures </w:t>
      </w:r>
      <w:r>
        <w:rPr>
          <w:rFonts w:eastAsia="游明朝" w:hint="eastAsia"/>
          <w:lang w:eastAsia="ja-JP"/>
        </w:rPr>
        <w:t xml:space="preserve">the scenarios for </w:t>
      </w:r>
      <w:r w:rsidRPr="00D534FE">
        <w:rPr>
          <w:rFonts w:eastAsia="游明朝"/>
          <w:lang w:eastAsia="ja-JP"/>
        </w:rPr>
        <w:t>P-CSCF</w:t>
      </w:r>
      <w:r>
        <w:rPr>
          <w:rFonts w:eastAsia="游明朝" w:hint="eastAsia"/>
          <w:lang w:eastAsia="ja-JP"/>
        </w:rPr>
        <w:t xml:space="preserve">, </w:t>
      </w:r>
      <w:r w:rsidRPr="008F1619">
        <w:rPr>
          <w:rFonts w:eastAsia="游明朝" w:hint="eastAsia"/>
          <w:lang w:eastAsia="ja-JP"/>
        </w:rPr>
        <w:t>I/S</w:t>
      </w:r>
      <w:r w:rsidRPr="008F1619">
        <w:t>-CSCF</w:t>
      </w:r>
      <w:r>
        <w:rPr>
          <w:rFonts w:eastAsia="游明朝" w:hint="eastAsia"/>
          <w:lang w:eastAsia="ja-JP"/>
        </w:rPr>
        <w:t xml:space="preserve"> and </w:t>
      </w:r>
      <w:r w:rsidRPr="008F1619">
        <w:rPr>
          <w:rFonts w:eastAsia="游明朝" w:hint="eastAsia"/>
          <w:lang w:eastAsia="ja-JP"/>
        </w:rPr>
        <w:t>HSS/UDM</w:t>
      </w:r>
      <w:r w:rsidRPr="008F1619">
        <w:t xml:space="preserve"> </w:t>
      </w:r>
      <w:r w:rsidRPr="008F1619">
        <w:rPr>
          <w:rFonts w:eastAsia="游明朝" w:hint="eastAsia"/>
          <w:lang w:eastAsia="ja-JP"/>
        </w:rPr>
        <w:t>related failures</w:t>
      </w:r>
      <w:r>
        <w:rPr>
          <w:rFonts w:eastAsia="游明朝" w:hint="eastAsia"/>
          <w:lang w:eastAsia="ja-JP"/>
        </w:rPr>
        <w:t xml:space="preserve">, and the </w:t>
      </w:r>
      <w:r w:rsidRPr="00D534FE">
        <w:rPr>
          <w:rFonts w:eastAsia="游明朝"/>
          <w:lang w:eastAsia="ja-JP"/>
        </w:rPr>
        <w:t>P-CSCF-related failures are proposed as KI definitions.</w:t>
      </w:r>
      <w:r>
        <w:rPr>
          <w:rFonts w:eastAsia="游明朝" w:hint="eastAsia"/>
          <w:lang w:eastAsia="ja-JP"/>
        </w:rPr>
        <w:t xml:space="preserve"> </w:t>
      </w:r>
      <w:r>
        <w:rPr>
          <w:rFonts w:eastAsia="游明朝"/>
          <w:lang w:eastAsia="ja-JP"/>
        </w:rPr>
        <w:t>However</w:t>
      </w:r>
      <w:r>
        <w:rPr>
          <w:rFonts w:eastAsia="游明朝" w:hint="eastAsia"/>
          <w:lang w:eastAsia="ja-JP"/>
        </w:rPr>
        <w:t xml:space="preserve">, the </w:t>
      </w:r>
      <w:r w:rsidRPr="00D534FE">
        <w:rPr>
          <w:rFonts w:eastAsia="游明朝"/>
          <w:lang w:eastAsia="ja-JP"/>
        </w:rPr>
        <w:t>HSS/UDM related failures may be caused by authentication signaling</w:t>
      </w:r>
      <w:r w:rsidR="007C77B7">
        <w:rPr>
          <w:rFonts w:eastAsia="游明朝" w:hint="eastAsia"/>
          <w:lang w:eastAsia="ja-JP"/>
        </w:rPr>
        <w:t xml:space="preserve"> and t</w:t>
      </w:r>
      <w:r w:rsidRPr="00D534FE">
        <w:rPr>
          <w:rFonts w:eastAsia="游明朝"/>
          <w:lang w:eastAsia="ja-JP"/>
        </w:rPr>
        <w:t>h</w:t>
      </w:r>
      <w:r w:rsidR="007C77B7">
        <w:rPr>
          <w:rFonts w:eastAsia="游明朝" w:hint="eastAsia"/>
          <w:lang w:eastAsia="ja-JP"/>
        </w:rPr>
        <w:t xml:space="preserve">e </w:t>
      </w:r>
      <w:r w:rsidRPr="00D534FE">
        <w:rPr>
          <w:rFonts w:eastAsia="游明朝"/>
          <w:lang w:eastAsia="ja-JP"/>
        </w:rPr>
        <w:t xml:space="preserve">scenario </w:t>
      </w:r>
      <w:r>
        <w:rPr>
          <w:rFonts w:eastAsia="游明朝" w:hint="eastAsia"/>
          <w:lang w:eastAsia="ja-JP"/>
        </w:rPr>
        <w:t>need</w:t>
      </w:r>
      <w:r w:rsidR="00721425">
        <w:rPr>
          <w:rFonts w:eastAsia="游明朝" w:hint="eastAsia"/>
          <w:lang w:eastAsia="ja-JP"/>
        </w:rPr>
        <w:t>s</w:t>
      </w:r>
      <w:r>
        <w:rPr>
          <w:rFonts w:eastAsia="游明朝" w:hint="eastAsia"/>
          <w:lang w:eastAsia="ja-JP"/>
        </w:rPr>
        <w:t xml:space="preserve"> to </w:t>
      </w:r>
      <w:r w:rsidRPr="00D534FE">
        <w:rPr>
          <w:rFonts w:eastAsia="游明朝"/>
          <w:lang w:eastAsia="ja-JP"/>
        </w:rPr>
        <w:t>be discussed in SA3.</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2344BA46" w:rsidR="00BA3E1A" w:rsidRPr="007C77B7" w:rsidRDefault="007C77B7" w:rsidP="00BA3E1A">
      <w:pPr>
        <w:rPr>
          <w:rFonts w:eastAsia="游明朝"/>
          <w:lang w:val="en-US" w:eastAsia="ja-JP"/>
        </w:rPr>
      </w:pPr>
      <w:r w:rsidRPr="007C77B7">
        <w:rPr>
          <w:rFonts w:eastAsia="游明朝"/>
          <w:lang w:eastAsia="ja-JP"/>
        </w:rPr>
        <w:t xml:space="preserve">We propose </w:t>
      </w:r>
      <w:r>
        <w:rPr>
          <w:rFonts w:eastAsia="游明朝" w:hint="eastAsia"/>
          <w:lang w:eastAsia="ja-JP"/>
        </w:rPr>
        <w:t xml:space="preserve">adding </w:t>
      </w:r>
      <w:r w:rsidRPr="007C77B7">
        <w:rPr>
          <w:rFonts w:eastAsia="游明朝"/>
          <w:lang w:eastAsia="ja-JP"/>
        </w:rPr>
        <w:t>a NOTE to the HSS</w:t>
      </w:r>
      <w:r w:rsidR="000C2EF3">
        <w:rPr>
          <w:rFonts w:eastAsia="游明朝" w:hint="eastAsia"/>
          <w:lang w:eastAsia="ja-JP"/>
        </w:rPr>
        <w:t xml:space="preserve">/UDM </w:t>
      </w:r>
      <w:r w:rsidRPr="007C77B7">
        <w:rPr>
          <w:rFonts w:eastAsia="游明朝"/>
          <w:lang w:eastAsia="ja-JP"/>
        </w:rPr>
        <w:t>related failure</w:t>
      </w:r>
      <w:r w:rsidR="000C2EF3">
        <w:rPr>
          <w:rFonts w:eastAsia="游明朝" w:hint="eastAsia"/>
          <w:lang w:eastAsia="ja-JP"/>
        </w:rPr>
        <w:t>s</w:t>
      </w:r>
      <w:r w:rsidRPr="007C77B7">
        <w:rPr>
          <w:rFonts w:eastAsia="游明朝"/>
          <w:lang w:eastAsia="ja-JP"/>
        </w:rPr>
        <w:t xml:space="preserve"> scenario </w:t>
      </w:r>
      <w:r>
        <w:rPr>
          <w:rFonts w:eastAsia="游明朝" w:hint="eastAsia"/>
          <w:lang w:eastAsia="ja-JP"/>
        </w:rPr>
        <w:t>of</w:t>
      </w:r>
      <w:r w:rsidRPr="007C77B7">
        <w:rPr>
          <w:rFonts w:eastAsia="游明朝"/>
          <w:lang w:eastAsia="ja-JP"/>
        </w:rPr>
        <w:t xml:space="preserve"> KI#1, clarifying that it will be discussed under SA3</w:t>
      </w:r>
      <w:r>
        <w:rPr>
          <w:rFonts w:eastAsia="游明朝" w:hint="eastAsia"/>
          <w:lang w:eastAsia="ja-JP"/>
        </w:rPr>
        <w: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0B4C8429" w14:textId="77777777" w:rsidR="007873D8" w:rsidRDefault="007873D8" w:rsidP="007873D8">
      <w:pPr>
        <w:pStyle w:val="3"/>
        <w:rPr>
          <w:lang w:eastAsia="ja-JP"/>
        </w:rPr>
      </w:pPr>
      <w:bookmarkStart w:id="1" w:name="_Toc191916601"/>
      <w:bookmarkStart w:id="2" w:name="_Toc207282665"/>
      <w:r w:rsidRPr="006A3DED">
        <w:rPr>
          <w:lang w:eastAsia="zh-CN"/>
        </w:rPr>
        <w:t>5.</w:t>
      </w:r>
      <w:r>
        <w:rPr>
          <w:rFonts w:hint="eastAsia"/>
          <w:lang w:eastAsia="ja-JP"/>
        </w:rPr>
        <w:t>1</w:t>
      </w:r>
      <w:r w:rsidRPr="006A3DED">
        <w:rPr>
          <w:lang w:eastAsia="zh-CN"/>
        </w:rPr>
        <w:t>.1</w:t>
      </w:r>
      <w:r w:rsidRPr="006A3DED">
        <w:rPr>
          <w:lang w:eastAsia="zh-CN"/>
        </w:rPr>
        <w:tab/>
        <w:t>Description</w:t>
      </w:r>
      <w:bookmarkEnd w:id="1"/>
      <w:r w:rsidRPr="00B904E4">
        <w:rPr>
          <w:lang w:eastAsia="zh-CN"/>
        </w:rPr>
        <w:t xml:space="preserve"> </w:t>
      </w:r>
      <w:r w:rsidRPr="006A3DED">
        <w:rPr>
          <w:lang w:eastAsia="zh-CN"/>
        </w:rPr>
        <w:t xml:space="preserve">of the </w:t>
      </w:r>
      <w:r>
        <w:rPr>
          <w:rFonts w:hint="eastAsia"/>
          <w:lang w:eastAsia="ja-JP"/>
        </w:rPr>
        <w:t>scenario</w:t>
      </w:r>
      <w:bookmarkEnd w:id="2"/>
    </w:p>
    <w:p w14:paraId="1176BFC9" w14:textId="77777777" w:rsidR="007873D8" w:rsidRDefault="007873D8" w:rsidP="007873D8">
      <w:pPr>
        <w:rPr>
          <w:rFonts w:eastAsia="游明朝"/>
          <w:lang w:eastAsia="ja-JP"/>
        </w:rPr>
      </w:pPr>
      <w:r w:rsidRPr="008F1619">
        <w:t>When a failure occurs in IMS</w:t>
      </w:r>
      <w:r>
        <w:t xml:space="preserve">, depending on the type of failure, </w:t>
      </w:r>
      <w:proofErr w:type="gramStart"/>
      <w:r>
        <w:t xml:space="preserve">a number </w:t>
      </w:r>
      <w:r w:rsidRPr="008F1619">
        <w:t>of</w:t>
      </w:r>
      <w:proofErr w:type="gramEnd"/>
      <w:r w:rsidRPr="008F1619">
        <w:t xml:space="preserve">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13A83FEA" w14:textId="77777777" w:rsidR="007873D8" w:rsidRPr="004D499C" w:rsidRDefault="007873D8" w:rsidP="007873D8">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38A8A8D5" w14:textId="77777777" w:rsidR="007873D8" w:rsidRPr="008F1619" w:rsidRDefault="007873D8" w:rsidP="007873D8">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3961CF64" w14:textId="77777777" w:rsidR="007873D8" w:rsidRPr="008F1619" w:rsidRDefault="007873D8" w:rsidP="007873D8">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785E0B43" w14:textId="77777777" w:rsidR="007873D8" w:rsidRDefault="007873D8" w:rsidP="007873D8">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hint="eastAsia"/>
          <w:lang w:val="en-US" w:eastAsia="ja-JP"/>
        </w:rPr>
        <w:t xml:space="preserve"> </w:t>
      </w:r>
      <w:r>
        <w:rPr>
          <w:rFonts w:eastAsia="游明朝"/>
          <w:lang w:val="en-US" w:eastAsia="ja-JP"/>
        </w:rPr>
        <w:t>This results in mitigating the load and avoiding the overload.</w:t>
      </w:r>
    </w:p>
    <w:p w14:paraId="4AE304AC" w14:textId="77777777" w:rsidR="007873D8" w:rsidRDefault="007873D8" w:rsidP="007873D8">
      <w:pPr>
        <w:pStyle w:val="B1"/>
        <w:rPr>
          <w:ins w:id="3" w:author="KDDI_r0" w:date="2025-09-26T18:45:00Z"/>
          <w:rFonts w:eastAsia="游明朝"/>
          <w:lang w:val="en-US" w:eastAsia="ja-JP"/>
        </w:rPr>
      </w:pPr>
      <w:r w:rsidRPr="008F1619">
        <w:lastRenderedPageBreak/>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429944E5" w14:textId="2CD75BF0" w:rsidR="007873D8" w:rsidRPr="007873D8" w:rsidRDefault="007873D8" w:rsidP="007873D8">
      <w:pPr>
        <w:pStyle w:val="NO"/>
        <w:rPr>
          <w:rFonts w:eastAsia="游明朝"/>
          <w:iCs/>
          <w:lang w:val="en-US" w:eastAsia="ja-JP"/>
        </w:rPr>
      </w:pPr>
      <w:ins w:id="4" w:author="KDDI_r0" w:date="2025-09-26T18:45:00Z">
        <w:r w:rsidRPr="00043C2D">
          <w:t>NOTE:</w:t>
        </w:r>
        <w:r w:rsidRPr="00043C2D">
          <w:rPr>
            <w:iCs/>
            <w:lang w:val="en-US" w:eastAsia="ja-JP"/>
          </w:rPr>
          <w:tab/>
        </w:r>
      </w:ins>
      <w:ins w:id="5" w:author="KDDI_r0" w:date="2025-09-26T19:57:00Z">
        <w:r w:rsidR="00994B04" w:rsidRPr="00994B04">
          <w:rPr>
            <w:rFonts w:eastAsia="游明朝" w:hint="eastAsia"/>
            <w:lang w:eastAsia="ja-JP"/>
          </w:rPr>
          <w:t xml:space="preserve">The </w:t>
        </w:r>
      </w:ins>
      <w:ins w:id="6" w:author="KDDI_r0" w:date="2025-09-26T18:52:00Z">
        <w:r w:rsidRPr="008F1619">
          <w:rPr>
            <w:rFonts w:eastAsia="游明朝" w:hint="eastAsia"/>
            <w:lang w:eastAsia="ja-JP"/>
          </w:rPr>
          <w:t>HSS/UDM</w:t>
        </w:r>
        <w:r w:rsidRPr="008F1619">
          <w:t xml:space="preserve"> </w:t>
        </w:r>
        <w:r w:rsidRPr="008F1619">
          <w:rPr>
            <w:rFonts w:eastAsia="游明朝" w:hint="eastAsia"/>
            <w:lang w:eastAsia="ja-JP"/>
          </w:rPr>
          <w:t>related failures</w:t>
        </w:r>
        <w:r>
          <w:rPr>
            <w:rFonts w:eastAsia="游明朝" w:hint="eastAsia"/>
            <w:lang w:eastAsia="ja-JP"/>
          </w:rPr>
          <w:t xml:space="preserve"> </w:t>
        </w:r>
      </w:ins>
      <w:ins w:id="7" w:author="KDDI_r0" w:date="2025-09-26T18:55:00Z">
        <w:r w:rsidR="00D13361">
          <w:rPr>
            <w:rFonts w:eastAsia="游明朝" w:hint="eastAsia"/>
            <w:lang w:eastAsia="ja-JP"/>
          </w:rPr>
          <w:t xml:space="preserve">may be caused by authentication </w:t>
        </w:r>
      </w:ins>
      <w:ins w:id="8" w:author="KDDI_r0" w:date="2025-09-26T18:56:00Z">
        <w:r w:rsidR="00D13361">
          <w:rPr>
            <w:rFonts w:eastAsia="游明朝" w:hint="eastAsia"/>
            <w:lang w:eastAsia="ja-JP"/>
          </w:rPr>
          <w:t>signaling</w:t>
        </w:r>
      </w:ins>
      <w:ins w:id="9" w:author="KDDI_r0" w:date="2025-10-02T21:47:00Z">
        <w:r w:rsidR="0047236C">
          <w:rPr>
            <w:rFonts w:eastAsia="游明朝" w:hint="eastAsia"/>
            <w:lang w:eastAsia="ja-JP"/>
          </w:rPr>
          <w:t xml:space="preserve">, </w:t>
        </w:r>
      </w:ins>
      <w:ins w:id="10" w:author="KDDI_r0" w:date="2025-10-02T21:46:00Z">
        <w:r w:rsidR="0047236C" w:rsidRPr="0047236C">
          <w:rPr>
            <w:rFonts w:eastAsia="游明朝"/>
            <w:lang w:eastAsia="ja-JP"/>
          </w:rPr>
          <w:t>which needs coordination with SA3.</w:t>
        </w:r>
      </w:ins>
    </w:p>
    <w:p w14:paraId="023713BA" w14:textId="77777777" w:rsidR="007873D8" w:rsidRPr="008F1619" w:rsidRDefault="007873D8" w:rsidP="007873D8">
      <w:pPr>
        <w:pStyle w:val="TH"/>
        <w:rPr>
          <w:rFonts w:eastAsia="游明朝"/>
          <w:lang w:eastAsia="ja-JP"/>
        </w:rPr>
      </w:pPr>
      <w:r w:rsidRPr="008F1619">
        <w:object w:dxaOrig="8209" w:dyaOrig="2521" w14:anchorId="35EC1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26.05pt" o:ole="">
            <v:imagedata r:id="rId10" o:title=""/>
          </v:shape>
          <o:OLEObject Type="Embed" ProgID="Visio.Drawing.15" ShapeID="_x0000_i1025" DrawAspect="Content" ObjectID="_1821031355" r:id="rId11"/>
        </w:object>
      </w:r>
    </w:p>
    <w:p w14:paraId="15FC86DD" w14:textId="77777777" w:rsidR="007873D8" w:rsidRPr="008F1619" w:rsidRDefault="007873D8" w:rsidP="007873D8">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13CE79EC" w14:textId="77777777" w:rsidR="007873D8" w:rsidRPr="008F1619" w:rsidRDefault="007873D8" w:rsidP="007873D8">
      <w:pPr>
        <w:pStyle w:val="TH"/>
        <w:rPr>
          <w:rFonts w:eastAsia="游明朝"/>
          <w:lang w:eastAsia="ja-JP"/>
        </w:rPr>
      </w:pPr>
      <w:r w:rsidRPr="008F1619">
        <w:object w:dxaOrig="8329" w:dyaOrig="2604" w14:anchorId="3C7C6571">
          <v:shape id="_x0000_i1026" type="#_x0000_t75" style="width:413.95pt;height:132pt" o:ole="">
            <v:imagedata r:id="rId12" o:title=""/>
          </v:shape>
          <o:OLEObject Type="Embed" ProgID="Visio.Drawing.15" ShapeID="_x0000_i1026" DrawAspect="Content" ObjectID="_1821031356" r:id="rId13"/>
        </w:object>
      </w:r>
    </w:p>
    <w:p w14:paraId="73280E99" w14:textId="77777777" w:rsidR="007873D8" w:rsidRPr="008F1619" w:rsidRDefault="007873D8" w:rsidP="007873D8">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62C508CE" w14:textId="77777777" w:rsidR="007873D8" w:rsidRPr="00C42B4E" w:rsidRDefault="007873D8" w:rsidP="007873D8">
      <w:pPr>
        <w:rPr>
          <w:rFonts w:eastAsia="游明朝"/>
          <w:lang w:eastAsia="ja-JP"/>
        </w:rPr>
      </w:pPr>
      <w:r w:rsidRPr="00C42B4E">
        <w:t>Several standard solutions exist for different IMS failure scenarios, but not resolving the described issues:</w:t>
      </w:r>
    </w:p>
    <w:p w14:paraId="3BEF9F2D" w14:textId="77777777" w:rsidR="007873D8" w:rsidRPr="008F1619" w:rsidRDefault="007873D8" w:rsidP="007873D8">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11"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11"/>
    </w:p>
    <w:p w14:paraId="72BA611A" w14:textId="77777777" w:rsidR="007873D8" w:rsidRPr="00FF3293" w:rsidRDefault="007873D8" w:rsidP="007873D8">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732C27E4"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00034301" w14:textId="77777777" w:rsidR="007873D8" w:rsidRPr="008F1619" w:rsidRDefault="007873D8" w:rsidP="007873D8">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182E2381"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3D14D0CD"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629B0DF8" w14:textId="77777777" w:rsidR="007873D8" w:rsidRPr="008F1619" w:rsidRDefault="007873D8" w:rsidP="007873D8">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7173BBCE" w14:textId="77777777" w:rsidR="007873D8" w:rsidRPr="008F1619" w:rsidRDefault="007873D8" w:rsidP="007873D8">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7FF8D06F" w14:textId="77777777" w:rsidR="007873D8" w:rsidRPr="008F1619" w:rsidRDefault="007873D8" w:rsidP="007873D8">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0761233F" w14:textId="77777777" w:rsidR="007873D8" w:rsidRPr="008F1619" w:rsidRDefault="007873D8" w:rsidP="007873D8">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3491D12C" w14:textId="77777777" w:rsidR="007873D8" w:rsidRPr="008F1619" w:rsidRDefault="007873D8" w:rsidP="007873D8">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5912620B" w14:textId="77777777" w:rsidR="007873D8" w:rsidRPr="008F1619" w:rsidRDefault="007873D8" w:rsidP="007873D8">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314830C4"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398390D7"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07586672" w14:textId="77777777" w:rsidR="007873D8" w:rsidRPr="008F1619" w:rsidRDefault="007873D8" w:rsidP="007873D8">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655ECAD3" w14:textId="77777777" w:rsidR="007873D8" w:rsidRPr="008F1619" w:rsidRDefault="007873D8" w:rsidP="007873D8">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0097EF53" w14:textId="77777777" w:rsidR="007873D8" w:rsidRPr="00F22A88" w:rsidRDefault="007873D8" w:rsidP="007873D8">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5FC5017E" w14:textId="77777777" w:rsidR="007873D8" w:rsidRPr="008F1619" w:rsidRDefault="007873D8" w:rsidP="007873D8">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23D71D69" w14:textId="77777777" w:rsidR="007873D8" w:rsidRPr="008F1619" w:rsidRDefault="007873D8" w:rsidP="007873D8">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0E9013E6" w14:textId="77777777" w:rsidR="007873D8" w:rsidRPr="008F1619" w:rsidRDefault="007873D8" w:rsidP="007873D8">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48580E5C" w14:textId="77777777" w:rsidR="007873D8" w:rsidRPr="008F1619" w:rsidRDefault="007873D8" w:rsidP="007873D8">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752BB4EA" w14:textId="77777777" w:rsidR="007873D8" w:rsidRPr="008F1619" w:rsidRDefault="007873D8" w:rsidP="007873D8">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28C85884" w14:textId="77777777" w:rsidR="007873D8" w:rsidRPr="008F1619" w:rsidRDefault="007873D8" w:rsidP="007873D8">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28F87BD3" w14:textId="77777777" w:rsidR="007873D8" w:rsidRPr="008F1619" w:rsidRDefault="007873D8" w:rsidP="007873D8">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5FB30626" w14:textId="77777777" w:rsidR="007873D8" w:rsidRDefault="007873D8" w:rsidP="007873D8">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42B6B" w14:textId="77777777" w:rsidR="00BB56EE" w:rsidRDefault="00BB56EE">
      <w:r>
        <w:separator/>
      </w:r>
    </w:p>
  </w:endnote>
  <w:endnote w:type="continuationSeparator" w:id="0">
    <w:p w14:paraId="13A18C12" w14:textId="77777777" w:rsidR="00BB56EE" w:rsidRDefault="00BB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7DDB" w14:textId="77777777" w:rsidR="00BB56EE" w:rsidRDefault="00BB56EE">
      <w:r>
        <w:separator/>
      </w:r>
    </w:p>
  </w:footnote>
  <w:footnote w:type="continuationSeparator" w:id="0">
    <w:p w14:paraId="441BB5B1" w14:textId="77777777" w:rsidR="00BB56EE" w:rsidRDefault="00BB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2F28"/>
    <w:rsid w:val="000540B6"/>
    <w:rsid w:val="000613D0"/>
    <w:rsid w:val="00062124"/>
    <w:rsid w:val="000645D1"/>
    <w:rsid w:val="000666D0"/>
    <w:rsid w:val="00066856"/>
    <w:rsid w:val="00066FC4"/>
    <w:rsid w:val="00070F86"/>
    <w:rsid w:val="00071778"/>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C43"/>
    <w:rsid w:val="000F367E"/>
    <w:rsid w:val="000F3C23"/>
    <w:rsid w:val="00104133"/>
    <w:rsid w:val="00105C19"/>
    <w:rsid w:val="00112E9C"/>
    <w:rsid w:val="001162DD"/>
    <w:rsid w:val="00116BDF"/>
    <w:rsid w:val="00117C19"/>
    <w:rsid w:val="00122835"/>
    <w:rsid w:val="00123E4D"/>
    <w:rsid w:val="00124111"/>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570C"/>
    <w:rsid w:val="00166F21"/>
    <w:rsid w:val="0016716A"/>
    <w:rsid w:val="0017190D"/>
    <w:rsid w:val="001765DC"/>
    <w:rsid w:val="001766CB"/>
    <w:rsid w:val="00182401"/>
    <w:rsid w:val="0018311B"/>
    <w:rsid w:val="00183134"/>
    <w:rsid w:val="00183255"/>
    <w:rsid w:val="001858CE"/>
    <w:rsid w:val="00185F29"/>
    <w:rsid w:val="0018767F"/>
    <w:rsid w:val="00190633"/>
    <w:rsid w:val="00191E6B"/>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619EC"/>
    <w:rsid w:val="00263332"/>
    <w:rsid w:val="0026770F"/>
    <w:rsid w:val="00272357"/>
    <w:rsid w:val="00275D12"/>
    <w:rsid w:val="0027688C"/>
    <w:rsid w:val="00276C23"/>
    <w:rsid w:val="00276F11"/>
    <w:rsid w:val="0027780F"/>
    <w:rsid w:val="00284AE0"/>
    <w:rsid w:val="002852C5"/>
    <w:rsid w:val="00291D12"/>
    <w:rsid w:val="0029387A"/>
    <w:rsid w:val="0029664C"/>
    <w:rsid w:val="002970B6"/>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F2D"/>
    <w:rsid w:val="002E48BE"/>
    <w:rsid w:val="002E6115"/>
    <w:rsid w:val="002E6DE9"/>
    <w:rsid w:val="002F22F7"/>
    <w:rsid w:val="002F2855"/>
    <w:rsid w:val="002F4FF2"/>
    <w:rsid w:val="002F6340"/>
    <w:rsid w:val="003006A1"/>
    <w:rsid w:val="00301432"/>
    <w:rsid w:val="00305C60"/>
    <w:rsid w:val="00311AE1"/>
    <w:rsid w:val="0031342B"/>
    <w:rsid w:val="00313FF3"/>
    <w:rsid w:val="003142BA"/>
    <w:rsid w:val="0031475F"/>
    <w:rsid w:val="00314A94"/>
    <w:rsid w:val="00315BD4"/>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F053A"/>
    <w:rsid w:val="003F1D22"/>
    <w:rsid w:val="003F2282"/>
    <w:rsid w:val="003F3318"/>
    <w:rsid w:val="003F4118"/>
    <w:rsid w:val="003F4B38"/>
    <w:rsid w:val="003F5B65"/>
    <w:rsid w:val="003F69B9"/>
    <w:rsid w:val="00400B2F"/>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61F91"/>
    <w:rsid w:val="00466C53"/>
    <w:rsid w:val="0047236C"/>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2CE"/>
    <w:rsid w:val="004B74A9"/>
    <w:rsid w:val="004B79C4"/>
    <w:rsid w:val="004C006C"/>
    <w:rsid w:val="004C1E90"/>
    <w:rsid w:val="004C535A"/>
    <w:rsid w:val="004C59FA"/>
    <w:rsid w:val="004C6207"/>
    <w:rsid w:val="004D01DF"/>
    <w:rsid w:val="004D077E"/>
    <w:rsid w:val="004D5A27"/>
    <w:rsid w:val="004D6095"/>
    <w:rsid w:val="004D6C87"/>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16F"/>
    <w:rsid w:val="00582A7D"/>
    <w:rsid w:val="005832F7"/>
    <w:rsid w:val="00587A1B"/>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415B"/>
    <w:rsid w:val="00616FC0"/>
    <w:rsid w:val="00617B6F"/>
    <w:rsid w:val="00617B73"/>
    <w:rsid w:val="00621ED3"/>
    <w:rsid w:val="006224BB"/>
    <w:rsid w:val="0062622F"/>
    <w:rsid w:val="006319B9"/>
    <w:rsid w:val="00631EA0"/>
    <w:rsid w:val="006330BB"/>
    <w:rsid w:val="00643317"/>
    <w:rsid w:val="006436C3"/>
    <w:rsid w:val="00643A45"/>
    <w:rsid w:val="0064529D"/>
    <w:rsid w:val="00645DF8"/>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6E49"/>
    <w:rsid w:val="006E21FB"/>
    <w:rsid w:val="006E292A"/>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7AC1"/>
    <w:rsid w:val="007314B8"/>
    <w:rsid w:val="0073154A"/>
    <w:rsid w:val="007320E7"/>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82559"/>
    <w:rsid w:val="00783CAB"/>
    <w:rsid w:val="0078554A"/>
    <w:rsid w:val="007873D8"/>
    <w:rsid w:val="00787DA4"/>
    <w:rsid w:val="00790179"/>
    <w:rsid w:val="007938F2"/>
    <w:rsid w:val="00795DC0"/>
    <w:rsid w:val="00797E34"/>
    <w:rsid w:val="00797EEB"/>
    <w:rsid w:val="007B2321"/>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80491D"/>
    <w:rsid w:val="00804D1F"/>
    <w:rsid w:val="0081290D"/>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2E16"/>
    <w:rsid w:val="00934C4E"/>
    <w:rsid w:val="009352DE"/>
    <w:rsid w:val="0093578B"/>
    <w:rsid w:val="00935A70"/>
    <w:rsid w:val="009404FF"/>
    <w:rsid w:val="00943DC1"/>
    <w:rsid w:val="0094525F"/>
    <w:rsid w:val="00945CB4"/>
    <w:rsid w:val="00951482"/>
    <w:rsid w:val="009526F1"/>
    <w:rsid w:val="00957521"/>
    <w:rsid w:val="00961C98"/>
    <w:rsid w:val="00962081"/>
    <w:rsid w:val="009629FD"/>
    <w:rsid w:val="00963215"/>
    <w:rsid w:val="00963D50"/>
    <w:rsid w:val="00965317"/>
    <w:rsid w:val="00967BFF"/>
    <w:rsid w:val="00967D83"/>
    <w:rsid w:val="009717F8"/>
    <w:rsid w:val="00980218"/>
    <w:rsid w:val="00986D55"/>
    <w:rsid w:val="009877B7"/>
    <w:rsid w:val="00987DDE"/>
    <w:rsid w:val="00990526"/>
    <w:rsid w:val="00990AB4"/>
    <w:rsid w:val="00993A9A"/>
    <w:rsid w:val="00993F61"/>
    <w:rsid w:val="00994B04"/>
    <w:rsid w:val="0099562D"/>
    <w:rsid w:val="00995714"/>
    <w:rsid w:val="0099607C"/>
    <w:rsid w:val="009A380C"/>
    <w:rsid w:val="009B2A49"/>
    <w:rsid w:val="009B3291"/>
    <w:rsid w:val="009B5F28"/>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76E"/>
    <w:rsid w:val="00A84816"/>
    <w:rsid w:val="00A87024"/>
    <w:rsid w:val="00A9104D"/>
    <w:rsid w:val="00A91FA7"/>
    <w:rsid w:val="00A92D5A"/>
    <w:rsid w:val="00AA02F2"/>
    <w:rsid w:val="00AA03BC"/>
    <w:rsid w:val="00AA0DDE"/>
    <w:rsid w:val="00AA277C"/>
    <w:rsid w:val="00AA279F"/>
    <w:rsid w:val="00AA2F3B"/>
    <w:rsid w:val="00AA37D2"/>
    <w:rsid w:val="00AA5158"/>
    <w:rsid w:val="00AA551A"/>
    <w:rsid w:val="00AB037E"/>
    <w:rsid w:val="00AB0810"/>
    <w:rsid w:val="00AB35A9"/>
    <w:rsid w:val="00AB50BE"/>
    <w:rsid w:val="00AB62B8"/>
    <w:rsid w:val="00AC1222"/>
    <w:rsid w:val="00AC50BD"/>
    <w:rsid w:val="00AC7923"/>
    <w:rsid w:val="00AC7C4E"/>
    <w:rsid w:val="00AD07D5"/>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E98"/>
    <w:rsid w:val="00BB296B"/>
    <w:rsid w:val="00BB4127"/>
    <w:rsid w:val="00BB498A"/>
    <w:rsid w:val="00BB56EE"/>
    <w:rsid w:val="00BB5DFC"/>
    <w:rsid w:val="00BB651D"/>
    <w:rsid w:val="00BC0575"/>
    <w:rsid w:val="00BC0958"/>
    <w:rsid w:val="00BC16B3"/>
    <w:rsid w:val="00BC2009"/>
    <w:rsid w:val="00BC2340"/>
    <w:rsid w:val="00BC4BFF"/>
    <w:rsid w:val="00BC6099"/>
    <w:rsid w:val="00BC7AF8"/>
    <w:rsid w:val="00BC7C3B"/>
    <w:rsid w:val="00BD0266"/>
    <w:rsid w:val="00BD086C"/>
    <w:rsid w:val="00BD20BC"/>
    <w:rsid w:val="00BD279D"/>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31593"/>
    <w:rsid w:val="00C333B4"/>
    <w:rsid w:val="00C339AD"/>
    <w:rsid w:val="00C366B6"/>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30BB"/>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3361"/>
    <w:rsid w:val="00D15EE4"/>
    <w:rsid w:val="00D17188"/>
    <w:rsid w:val="00D17447"/>
    <w:rsid w:val="00D20C54"/>
    <w:rsid w:val="00D21E42"/>
    <w:rsid w:val="00D2489D"/>
    <w:rsid w:val="00D27EAA"/>
    <w:rsid w:val="00D333FD"/>
    <w:rsid w:val="00D335DA"/>
    <w:rsid w:val="00D417EA"/>
    <w:rsid w:val="00D4432D"/>
    <w:rsid w:val="00D46A36"/>
    <w:rsid w:val="00D51293"/>
    <w:rsid w:val="00D51C49"/>
    <w:rsid w:val="00D534FE"/>
    <w:rsid w:val="00D53BE5"/>
    <w:rsid w:val="00D5421F"/>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908E8"/>
    <w:rsid w:val="00D94A8F"/>
    <w:rsid w:val="00D976CB"/>
    <w:rsid w:val="00D97A07"/>
    <w:rsid w:val="00DA4EB6"/>
    <w:rsid w:val="00DB28FD"/>
    <w:rsid w:val="00DB72BB"/>
    <w:rsid w:val="00DC0D58"/>
    <w:rsid w:val="00DC1AD8"/>
    <w:rsid w:val="00DC1ADC"/>
    <w:rsid w:val="00DC2CED"/>
    <w:rsid w:val="00DC2EEA"/>
    <w:rsid w:val="00DD1EAF"/>
    <w:rsid w:val="00DD1F25"/>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131"/>
    <w:rsid w:val="00E742F8"/>
    <w:rsid w:val="00E754DD"/>
    <w:rsid w:val="00E75519"/>
    <w:rsid w:val="00E75D9B"/>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680F"/>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sa/TSG_SA/TSGS_109_Beijing_2025-09/Docs/SP-251237.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561</TotalTime>
  <Pages>1</Pages>
  <Words>1547</Words>
  <Characters>8823</Characters>
  <Application>Microsoft Office Word</Application>
  <DocSecurity>0</DocSecurity>
  <Lines>73</Lines>
  <Paragraphs>20</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5.1.1	Description of the scenario</vt:lpstr>
      <vt:lpstr>* * * End of Changes * * * *</vt:lpstr>
      <vt:lpstr>3GPP Change Request</vt:lpstr>
      <vt:lpstr>3GPP Change Request</vt:lpstr>
    </vt:vector>
  </TitlesOfParts>
  <Company>3GPP Support Team</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52</cp:revision>
  <cp:lastPrinted>1900-01-01T00:00:00Z</cp:lastPrinted>
  <dcterms:created xsi:type="dcterms:W3CDTF">2025-07-31T09:53:00Z</dcterms:created>
  <dcterms:modified xsi:type="dcterms:W3CDTF">2025-10-03T12:16:00Z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